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BAE" w:rsidRPr="00FD3157" w:rsidRDefault="00025BAE" w:rsidP="00025BAE">
      <w:pPr>
        <w:pBdr>
          <w:bottom w:val="single" w:sz="4" w:space="1" w:color="auto"/>
        </w:pBdr>
        <w:tabs>
          <w:tab w:val="right" w:pos="9214"/>
        </w:tabs>
        <w:rPr>
          <w:rFonts w:ascii="Arial" w:eastAsiaTheme="minorEastAsia" w:hAnsi="Arial" w:cs="Arial" w:hint="eastAsia"/>
          <w:b/>
          <w:lang w:eastAsia="zh-CN"/>
        </w:rPr>
      </w:pPr>
      <w:bookmarkStart w:id="0" w:name="_Toc387968017"/>
      <w:r w:rsidRPr="00FB4F1F">
        <w:rPr>
          <w:rFonts w:ascii="Arial" w:hAnsi="Arial" w:cs="Arial"/>
          <w:b/>
        </w:rPr>
        <w:t>3GPP TSG-SA WG1 Meeting #66bis on MCPTT and GCSE</w:t>
      </w:r>
      <w:r w:rsidRPr="00A92C48">
        <w:rPr>
          <w:rFonts w:ascii="Arial" w:hAnsi="Arial" w:cs="Arial"/>
          <w:b/>
        </w:rPr>
        <w:tab/>
        <w:t>S1-1</w:t>
      </w:r>
      <w:r>
        <w:rPr>
          <w:rFonts w:ascii="Arial" w:hAnsi="Arial" w:cs="Arial"/>
          <w:b/>
        </w:rPr>
        <w:t>4</w:t>
      </w:r>
      <w:r w:rsidR="00FD3157">
        <w:rPr>
          <w:rFonts w:ascii="Arial" w:eastAsiaTheme="minorEastAsia" w:hAnsi="Arial" w:cs="Arial" w:hint="eastAsia"/>
          <w:b/>
          <w:lang w:eastAsia="zh-CN"/>
        </w:rPr>
        <w:t>2057</w:t>
      </w:r>
    </w:p>
    <w:p w:rsidR="00025BAE" w:rsidRPr="00BF0408" w:rsidRDefault="00025BAE" w:rsidP="00025BAE">
      <w:pPr>
        <w:pBdr>
          <w:bottom w:val="single" w:sz="4" w:space="1" w:color="auto"/>
        </w:pBdr>
        <w:tabs>
          <w:tab w:val="right" w:pos="9214"/>
        </w:tabs>
        <w:rPr>
          <w:rFonts w:ascii="Arial" w:hAnsi="Arial" w:cs="Arial"/>
          <w:b/>
        </w:rPr>
      </w:pPr>
      <w:r w:rsidRPr="00FB4F1F">
        <w:rPr>
          <w:rFonts w:ascii="Arial" w:hAnsi="Arial" w:cs="Arial"/>
          <w:b/>
        </w:rPr>
        <w:t>Dublin, Ireland, 15-17 July 2014</w:t>
      </w:r>
      <w:r>
        <w:rPr>
          <w:rFonts w:ascii="Arial" w:hAnsi="Arial" w:cs="Arial"/>
          <w:b/>
        </w:rPr>
        <w:tab/>
      </w:r>
    </w:p>
    <w:p w:rsidR="00025BAE" w:rsidRDefault="00025BAE" w:rsidP="00025BAE">
      <w:pPr>
        <w:rPr>
          <w:rFonts w:ascii="Arial" w:hAnsi="Arial"/>
        </w:rPr>
      </w:pPr>
    </w:p>
    <w:p w:rsidR="00025BAE" w:rsidRPr="00702A5B" w:rsidRDefault="00025BAE" w:rsidP="00025BAE">
      <w:pPr>
        <w:tabs>
          <w:tab w:val="left" w:pos="1701"/>
        </w:tabs>
        <w:rPr>
          <w:rFonts w:ascii="Arial" w:eastAsiaTheme="minorEastAsia" w:hAnsi="Arial"/>
          <w:lang w:eastAsia="zh-CN"/>
        </w:rPr>
      </w:pPr>
      <w:r w:rsidRPr="007564A7">
        <w:rPr>
          <w:rFonts w:ascii="Arial" w:eastAsia="SimSun" w:hAnsi="Arial"/>
        </w:rPr>
        <w:t>Title:</w:t>
      </w:r>
      <w:r w:rsidRPr="007564A7">
        <w:rPr>
          <w:rFonts w:ascii="Arial" w:eastAsia="SimSun" w:hAnsi="Arial"/>
        </w:rPr>
        <w:tab/>
      </w:r>
      <w:r>
        <w:rPr>
          <w:rFonts w:ascii="Arial" w:eastAsia="SimSun" w:hAnsi="Arial"/>
        </w:rPr>
        <w:t>Modification</w:t>
      </w:r>
      <w:r w:rsidR="000837B6">
        <w:rPr>
          <w:rFonts w:ascii="Arial" w:eastAsia="SimSun" w:hAnsi="Arial"/>
        </w:rPr>
        <w:t>s</w:t>
      </w:r>
      <w:r>
        <w:rPr>
          <w:rFonts w:ascii="Arial" w:eastAsia="SimSun" w:hAnsi="Arial"/>
        </w:rPr>
        <w:t xml:space="preserve"> to </w:t>
      </w:r>
      <w:r w:rsidR="00702A5B">
        <w:rPr>
          <w:rFonts w:ascii="Arial" w:eastAsiaTheme="minorEastAsia" w:hAnsi="Arial" w:hint="eastAsia"/>
          <w:lang w:eastAsia="zh-CN"/>
        </w:rPr>
        <w:t xml:space="preserve">Audio MCPTT </w:t>
      </w:r>
      <w:r w:rsidR="008D129B">
        <w:rPr>
          <w:rFonts w:ascii="Arial" w:eastAsiaTheme="minorEastAsia" w:hAnsi="Arial" w:hint="eastAsia"/>
          <w:lang w:eastAsia="zh-CN"/>
        </w:rPr>
        <w:t>Access time and Mouth-to-ear latency</w:t>
      </w:r>
      <w:r w:rsidR="00702A5B">
        <w:rPr>
          <w:rFonts w:ascii="Arial" w:eastAsia="SimSun" w:hAnsi="Arial"/>
        </w:rPr>
        <w:t>, 4.</w:t>
      </w:r>
      <w:r w:rsidR="00702A5B">
        <w:rPr>
          <w:rFonts w:ascii="Arial" w:eastAsiaTheme="minorEastAsia" w:hAnsi="Arial" w:hint="eastAsia"/>
          <w:lang w:eastAsia="zh-CN"/>
        </w:rPr>
        <w:t>5</w:t>
      </w:r>
      <w:r w:rsidR="008D129B">
        <w:rPr>
          <w:rFonts w:ascii="Arial" w:eastAsiaTheme="minorEastAsia" w:hAnsi="Arial" w:hint="eastAsia"/>
          <w:lang w:eastAsia="zh-CN"/>
        </w:rPr>
        <w:t>.1</w:t>
      </w:r>
    </w:p>
    <w:p w:rsidR="00025BAE" w:rsidRPr="007564A7" w:rsidRDefault="00025BAE" w:rsidP="00025BAE">
      <w:pPr>
        <w:tabs>
          <w:tab w:val="left" w:pos="1701"/>
        </w:tabs>
        <w:rPr>
          <w:rFonts w:ascii="Arial" w:eastAsia="SimSun" w:hAnsi="Arial"/>
        </w:rPr>
      </w:pPr>
      <w:r w:rsidRPr="007564A7">
        <w:rPr>
          <w:rFonts w:ascii="Arial" w:eastAsia="SimSun" w:hAnsi="Arial"/>
        </w:rPr>
        <w:t>Agenda Item:</w:t>
      </w:r>
      <w:r w:rsidRPr="007564A7">
        <w:rPr>
          <w:rFonts w:ascii="Arial" w:eastAsia="SimSun" w:hAnsi="Arial"/>
        </w:rPr>
        <w:tab/>
      </w:r>
      <w:r>
        <w:rPr>
          <w:rFonts w:ascii="Arial" w:eastAsia="SimSun" w:hAnsi="Arial"/>
        </w:rPr>
        <w:t xml:space="preserve">5 MCPTT: Mission Critical Push </w:t>
      </w:r>
      <w:proofErr w:type="gramStart"/>
      <w:r>
        <w:rPr>
          <w:rFonts w:ascii="Arial" w:eastAsia="SimSun" w:hAnsi="Arial"/>
        </w:rPr>
        <w:t>To</w:t>
      </w:r>
      <w:proofErr w:type="gramEnd"/>
      <w:r>
        <w:rPr>
          <w:rFonts w:ascii="Arial" w:eastAsia="SimSun" w:hAnsi="Arial"/>
        </w:rPr>
        <w:t xml:space="preserve"> Talk over LTE [SP-130728]</w:t>
      </w:r>
    </w:p>
    <w:p w:rsidR="00025BAE" w:rsidRPr="004D68F9" w:rsidRDefault="00025BAE" w:rsidP="00025BAE">
      <w:pPr>
        <w:tabs>
          <w:tab w:val="left" w:pos="1701"/>
        </w:tabs>
        <w:rPr>
          <w:rFonts w:ascii="Arial" w:eastAsiaTheme="minorEastAsia" w:hAnsi="Arial"/>
          <w:lang w:eastAsia="zh-CN"/>
        </w:rPr>
      </w:pPr>
      <w:r w:rsidRPr="007564A7">
        <w:rPr>
          <w:rFonts w:ascii="Arial" w:eastAsia="SimSun" w:hAnsi="Arial"/>
        </w:rPr>
        <w:t>Source:</w:t>
      </w:r>
      <w:r w:rsidRPr="007564A7">
        <w:rPr>
          <w:rFonts w:ascii="Arial" w:eastAsia="SimSun" w:hAnsi="Arial"/>
        </w:rPr>
        <w:tab/>
      </w:r>
      <w:r w:rsidR="004D68F9">
        <w:rPr>
          <w:rFonts w:ascii="Arial" w:eastAsiaTheme="minorEastAsia" w:hAnsi="Arial" w:hint="eastAsia"/>
          <w:lang w:eastAsia="zh-CN"/>
        </w:rPr>
        <w:t>Huawei</w:t>
      </w:r>
      <w:r w:rsidR="000837B6">
        <w:rPr>
          <w:rFonts w:ascii="Arial" w:eastAsia="SimSun" w:hAnsi="Arial"/>
        </w:rPr>
        <w:t xml:space="preserve">, </w:t>
      </w:r>
      <w:r w:rsidR="004D68F9">
        <w:rPr>
          <w:rFonts w:ascii="Arial" w:eastAsiaTheme="minorEastAsia" w:hAnsi="Arial" w:hint="eastAsia"/>
          <w:lang w:eastAsia="zh-CN"/>
        </w:rPr>
        <w:t>TD-Tech</w:t>
      </w:r>
    </w:p>
    <w:p w:rsidR="00025BAE" w:rsidRPr="007564A7" w:rsidRDefault="00025BAE" w:rsidP="00025BAE">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4D68F9">
        <w:rPr>
          <w:rFonts w:ascii="Arial" w:eastAsia="宋体" w:hAnsi="Arial" w:hint="eastAsia"/>
          <w:lang w:eastAsia="zh-CN"/>
        </w:rPr>
        <w:t>chende@huawei.com,xiaoqian.yang@td-tech.com</w:t>
      </w:r>
    </w:p>
    <w:p w:rsidR="00025BAE" w:rsidRDefault="00025BAE" w:rsidP="00025BAE">
      <w:pPr>
        <w:pBdr>
          <w:bottom w:val="single" w:sz="6" w:space="1" w:color="auto"/>
        </w:pBdr>
      </w:pPr>
    </w:p>
    <w:p w:rsidR="000C6D5E" w:rsidRPr="000C6D5E" w:rsidRDefault="00025BAE" w:rsidP="00677F5A">
      <w:pPr>
        <w:spacing w:after="0"/>
        <w:rPr>
          <w:rFonts w:ascii="Arial" w:eastAsiaTheme="minorEastAsia" w:hAnsi="Arial" w:cs="Arial"/>
          <w:i/>
          <w:sz w:val="22"/>
          <w:szCs w:val="22"/>
          <w:lang w:val="nl-NL" w:eastAsia="zh-CN"/>
        </w:rPr>
      </w:pPr>
      <w:r w:rsidRPr="002C3678">
        <w:rPr>
          <w:rFonts w:ascii="Arial" w:eastAsia="Calibri" w:hAnsi="Arial" w:cs="Arial"/>
          <w:i/>
          <w:sz w:val="22"/>
          <w:szCs w:val="22"/>
          <w:lang w:val="nl-NL" w:eastAsia="en-US"/>
        </w:rPr>
        <w:t xml:space="preserve">Abstract: </w:t>
      </w:r>
      <w:r>
        <w:rPr>
          <w:rFonts w:ascii="Arial" w:eastAsia="Calibri" w:hAnsi="Arial" w:cs="Arial"/>
          <w:i/>
          <w:sz w:val="22"/>
          <w:szCs w:val="22"/>
          <w:lang w:val="nl-NL" w:eastAsia="en-US"/>
        </w:rPr>
        <w:t xml:space="preserve">This contribution </w:t>
      </w:r>
      <w:r w:rsidR="00407C91">
        <w:rPr>
          <w:rFonts w:ascii="Arial" w:eastAsiaTheme="minorEastAsia" w:hAnsi="Arial" w:cs="Arial" w:hint="eastAsia"/>
          <w:i/>
          <w:sz w:val="22"/>
          <w:szCs w:val="22"/>
          <w:lang w:val="nl-NL" w:eastAsia="zh-CN"/>
        </w:rPr>
        <w:t>clarifies</w:t>
      </w:r>
      <w:r w:rsidR="00407C91">
        <w:rPr>
          <w:rFonts w:ascii="Arial" w:eastAsia="Calibri" w:hAnsi="Arial" w:cs="Arial"/>
          <w:i/>
          <w:sz w:val="22"/>
          <w:szCs w:val="22"/>
          <w:lang w:val="nl-NL" w:eastAsia="en-US"/>
        </w:rPr>
        <w:t xml:space="preserve"> the </w:t>
      </w:r>
      <w:r w:rsidR="00407C91">
        <w:rPr>
          <w:rFonts w:ascii="Arial" w:eastAsiaTheme="minorEastAsia" w:hAnsi="Arial" w:cs="Arial" w:hint="eastAsia"/>
          <w:i/>
          <w:sz w:val="22"/>
          <w:szCs w:val="22"/>
          <w:lang w:val="nl-NL" w:eastAsia="zh-CN"/>
        </w:rPr>
        <w:t>application senarios of KPI2</w:t>
      </w:r>
      <w:r w:rsidR="00407C91">
        <w:rPr>
          <w:rFonts w:ascii="Arial" w:eastAsia="Calibri" w:hAnsi="Arial" w:cs="Arial"/>
          <w:i/>
          <w:sz w:val="22"/>
          <w:szCs w:val="22"/>
          <w:lang w:val="nl-NL" w:eastAsia="en-US"/>
        </w:rPr>
        <w:t xml:space="preserve">, based on </w:t>
      </w:r>
      <w:r w:rsidR="00407C91">
        <w:rPr>
          <w:rFonts w:ascii="Arial" w:eastAsiaTheme="minorEastAsia" w:hAnsi="Arial" w:cs="Arial" w:hint="eastAsia"/>
          <w:i/>
          <w:sz w:val="22"/>
          <w:szCs w:val="22"/>
          <w:lang w:val="nl-NL" w:eastAsia="zh-CN"/>
        </w:rPr>
        <w:t>the doc</w:t>
      </w:r>
      <w:r w:rsidR="00407C91" w:rsidRPr="00677F5A">
        <w:rPr>
          <w:rFonts w:ascii="Arial" w:eastAsia="Calibri" w:hAnsi="Arial" w:cs="Arial" w:hint="eastAsia"/>
          <w:i/>
          <w:sz w:val="22"/>
          <w:szCs w:val="22"/>
          <w:lang w:val="nl-NL" w:eastAsia="en-US"/>
        </w:rPr>
        <w:t xml:space="preserve"> </w:t>
      </w:r>
      <w:hyperlink r:id="rId7" w:history="1">
        <w:r w:rsidR="00677F5A" w:rsidRPr="00677F5A">
          <w:rPr>
            <w:rFonts w:ascii="Arial" w:eastAsia="Calibri" w:hAnsi="Arial"/>
            <w:i/>
            <w:sz w:val="22"/>
            <w:szCs w:val="22"/>
            <w:lang w:val="nl-NL" w:eastAsia="en-US"/>
          </w:rPr>
          <w:t>S1-141115</w:t>
        </w:r>
      </w:hyperlink>
      <w:r w:rsidR="00677F5A" w:rsidRPr="00677F5A">
        <w:rPr>
          <w:rFonts w:ascii="Arial" w:eastAsia="Calibri" w:hAnsi="Arial" w:cs="Arial" w:hint="eastAsia"/>
          <w:i/>
          <w:sz w:val="22"/>
          <w:szCs w:val="22"/>
          <w:lang w:val="nl-NL" w:eastAsia="en-US"/>
        </w:rPr>
        <w:t xml:space="preserve"> </w:t>
      </w:r>
      <w:r w:rsidR="00677F5A">
        <w:rPr>
          <w:rFonts w:ascii="Arial" w:eastAsiaTheme="minorEastAsia" w:hAnsi="Arial" w:cs="Arial" w:hint="eastAsia"/>
          <w:i/>
          <w:sz w:val="22"/>
          <w:szCs w:val="22"/>
          <w:lang w:val="nl-NL" w:eastAsia="zh-CN"/>
        </w:rPr>
        <w:t xml:space="preserve">presented </w:t>
      </w:r>
      <w:r w:rsidR="00677F5A">
        <w:rPr>
          <w:rFonts w:ascii="Arial" w:eastAsia="Calibri" w:hAnsi="Arial" w:cs="Arial" w:hint="eastAsia"/>
          <w:i/>
          <w:sz w:val="22"/>
          <w:szCs w:val="22"/>
          <w:lang w:val="nl-NL" w:eastAsia="en-US"/>
        </w:rPr>
        <w:t xml:space="preserve">by </w:t>
      </w:r>
      <w:r w:rsidR="00677F5A" w:rsidRPr="00677F5A">
        <w:rPr>
          <w:rFonts w:ascii="Arial" w:eastAsia="Calibri" w:hAnsi="Arial" w:cs="Arial"/>
          <w:i/>
          <w:sz w:val="22"/>
          <w:szCs w:val="22"/>
          <w:lang w:val="nl-NL" w:eastAsia="en-US"/>
        </w:rPr>
        <w:t>Ericsson</w:t>
      </w:r>
      <w:r w:rsidR="000C6D5E">
        <w:rPr>
          <w:rFonts w:ascii="Arial" w:eastAsiaTheme="minorEastAsia" w:hAnsi="Arial" w:cs="Arial" w:hint="eastAsia"/>
          <w:i/>
          <w:sz w:val="22"/>
          <w:szCs w:val="22"/>
          <w:lang w:val="nl-NL" w:eastAsia="zh-CN"/>
        </w:rPr>
        <w:t xml:space="preserve"> in SA</w:t>
      </w:r>
      <w:r w:rsidR="00503864">
        <w:rPr>
          <w:rFonts w:ascii="Arial" w:eastAsiaTheme="minorEastAsia" w:hAnsi="Arial" w:cs="Arial" w:hint="eastAsia"/>
          <w:i/>
          <w:sz w:val="22"/>
          <w:szCs w:val="22"/>
          <w:lang w:val="nl-NL" w:eastAsia="zh-CN"/>
        </w:rPr>
        <w:t>1#66 meeting.</w:t>
      </w:r>
      <w:r w:rsidR="007E0447">
        <w:rPr>
          <w:rFonts w:ascii="Arial" w:eastAsiaTheme="minorEastAsia" w:hAnsi="Arial" w:cs="Arial" w:hint="eastAsia"/>
          <w:i/>
          <w:sz w:val="22"/>
          <w:szCs w:val="22"/>
          <w:lang w:val="nl-NL" w:eastAsia="zh-CN"/>
        </w:rPr>
        <w:t xml:space="preserve"> </w:t>
      </w:r>
      <w:r w:rsidR="00666893">
        <w:rPr>
          <w:rFonts w:ascii="Arial" w:eastAsiaTheme="minorEastAsia" w:hAnsi="Arial" w:cs="Arial" w:hint="eastAsia"/>
          <w:i/>
          <w:sz w:val="22"/>
          <w:szCs w:val="22"/>
          <w:lang w:val="nl-NL" w:eastAsia="zh-CN"/>
        </w:rPr>
        <w:t>And a</w:t>
      </w:r>
      <w:r w:rsidR="007E0447">
        <w:rPr>
          <w:rFonts w:ascii="Arial" w:eastAsiaTheme="minorEastAsia" w:hAnsi="Arial" w:cs="Arial" w:hint="eastAsia"/>
          <w:i/>
          <w:sz w:val="22"/>
          <w:szCs w:val="22"/>
          <w:lang w:val="nl-NL" w:eastAsia="zh-CN"/>
        </w:rPr>
        <w:t>dditional corrections are also added.</w:t>
      </w:r>
    </w:p>
    <w:p w:rsidR="005810D4" w:rsidRDefault="00A029CD" w:rsidP="00111F75">
      <w:pPr>
        <w:pStyle w:val="2"/>
        <w:rPr>
          <w:rFonts w:eastAsiaTheme="minorEastAsia"/>
          <w:lang w:eastAsia="zh-CN"/>
        </w:rPr>
      </w:pPr>
      <w:r>
        <w:t>TS 22.179 V0.4.1 (2014-06)</w:t>
      </w:r>
      <w:bookmarkEnd w:id="0"/>
    </w:p>
    <w:p w:rsidR="009E5782" w:rsidRDefault="009E5782" w:rsidP="009E5782">
      <w:pPr>
        <w:pStyle w:val="2"/>
      </w:pPr>
      <w:bookmarkStart w:id="1" w:name="_Toc391014707"/>
      <w:r>
        <w:t>4.5</w:t>
      </w:r>
      <w:r>
        <w:tab/>
        <w:t>Audio MCPTT Call performance</w:t>
      </w:r>
      <w:bookmarkEnd w:id="1"/>
    </w:p>
    <w:p w:rsidR="009E5782" w:rsidRDefault="009E5782" w:rsidP="009E5782">
      <w:pPr>
        <w:pStyle w:val="3"/>
      </w:pPr>
      <w:bookmarkStart w:id="2" w:name="_Toc391014708"/>
      <w:r>
        <w:t>4.5.1</w:t>
      </w:r>
      <w:r>
        <w:tab/>
        <w:t>MCPTT Access time and Mouth-to-ear latency</w:t>
      </w:r>
      <w:bookmarkEnd w:id="2"/>
    </w:p>
    <w:p w:rsidR="009E5782" w:rsidRDefault="009E5782" w:rsidP="009E5782">
      <w:pPr>
        <w:pStyle w:val="4"/>
      </w:pPr>
      <w:bookmarkStart w:id="3" w:name="_Toc391014709"/>
      <w:r>
        <w:t>4.5.1.1</w:t>
      </w:r>
      <w:r>
        <w:tab/>
        <w:t>General</w:t>
      </w:r>
      <w:bookmarkEnd w:id="3"/>
    </w:p>
    <w:p w:rsidR="009E5782" w:rsidRDefault="009E5782" w:rsidP="009E5782">
      <w:r>
        <w:t>For MCPTT subscribers, one of the most important performance criteria is the MCPTT Access time (KPI 1). The MCPTT Access time is defined as the time between when an MCPTT User request to speak (normally by pressing the MCPTT control on the UE) and when this user gets a signal to start speaking. This time does not include confirmations from receiving users.</w:t>
      </w:r>
    </w:p>
    <w:p w:rsidR="009E5782" w:rsidRDefault="009E5782" w:rsidP="009E5782">
      <w:r>
        <w:t>The MCPTT Access time (KPI 1) does not include any MCPTT Session establishment procedure. This is the common scenario within Public Safety, meaning that MCPTT Sessions are long lived sessions during several working hours. The End-to-end MCPTT Access time (KPI 2) is defined as the time between when an MCPTT User requests to speak (normally by pressing the MCPTT control on the UE) and when this user gets a signal to start speaking, including MCPTT Session establishment and acknowledgement from first receiving user before voice can be transmitted.  A typical case for the End-to-end MCPTT Access time is a one-to-one MCPTT session request where the receiving user’s client accepts the call automatically.</w:t>
      </w:r>
      <w:ins w:id="4" w:author="Xiaoqian" w:date="2014-07-04T13:40:00Z">
        <w:r w:rsidR="00F15E95" w:rsidRPr="00F15E95">
          <w:t xml:space="preserve"> </w:t>
        </w:r>
        <w:r w:rsidR="00F15E95">
          <w:t>The End-to-end MCPTT Access time (KPI 2)</w:t>
        </w:r>
        <w:r w:rsidR="00F15E95">
          <w:rPr>
            <w:rFonts w:eastAsia="宋体" w:hint="eastAsia"/>
            <w:lang w:eastAsia="zh-CN"/>
          </w:rPr>
          <w:t xml:space="preserve"> is not applicable</w:t>
        </w:r>
      </w:ins>
      <w:ins w:id="5" w:author="Xiaoqian" w:date="2014-07-04T13:41:00Z">
        <w:r w:rsidR="00F15E95">
          <w:rPr>
            <w:rFonts w:eastAsia="宋体" w:hint="eastAsia"/>
            <w:lang w:eastAsia="zh-CN"/>
          </w:rPr>
          <w:t xml:space="preserve"> </w:t>
        </w:r>
        <w:r w:rsidR="00F15E95">
          <w:rPr>
            <w:color w:val="1F497D"/>
            <w:sz w:val="22"/>
            <w:szCs w:val="22"/>
          </w:rPr>
          <w:t>for a situation where only p-t-m is used.</w:t>
        </w:r>
      </w:ins>
    </w:p>
    <w:p w:rsidR="009E5782" w:rsidRDefault="009E5782" w:rsidP="009E5782">
      <w:r>
        <w:t xml:space="preserve">The Mouth-to-ear latency (KPI 3) is </w:t>
      </w:r>
      <w:ins w:id="6" w:author="Xiaoqian" w:date="2014-07-04T13:42:00Z">
        <w:r w:rsidR="00672215">
          <w:rPr>
            <w:rFonts w:eastAsiaTheme="minorEastAsia" w:hint="eastAsia"/>
            <w:lang w:eastAsia="zh-CN"/>
          </w:rPr>
          <w:t xml:space="preserve">the </w:t>
        </w:r>
      </w:ins>
      <w:r>
        <w:t xml:space="preserve">time between an utterance by the transmitting user, and the playback of the utterance at the receiving user’s speaker. Figure 4.5.1.1-1 illustrates the MCPTT Access </w:t>
      </w:r>
      <w:del w:id="7" w:author="Xiaoqian" w:date="2014-07-04T13:42:00Z">
        <w:r w:rsidDel="001E3C2B">
          <w:delText>setup</w:delText>
        </w:r>
      </w:del>
      <w:r>
        <w:t xml:space="preserve"> time and Mouth-to-ear latency.</w:t>
      </w:r>
    </w:p>
    <w:p w:rsidR="009E5782" w:rsidRDefault="009E5782" w:rsidP="009E5782">
      <w:pPr>
        <w:pStyle w:val="TH"/>
      </w:pPr>
      <w:r>
        <w:rPr>
          <w:noProof/>
          <w:lang w:val="en-US" w:eastAsia="zh-CN"/>
        </w:rPr>
        <w:lastRenderedPageBreak/>
        <w:drawing>
          <wp:inline distT="0" distB="0" distL="0" distR="0">
            <wp:extent cx="5943600" cy="2457450"/>
            <wp:effectExtent l="19050" t="0" r="0" b="0"/>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43600" cy="2457450"/>
                    </a:xfrm>
                    <a:prstGeom prst="rect">
                      <a:avLst/>
                    </a:prstGeom>
                    <a:noFill/>
                    <a:ln w="9525">
                      <a:noFill/>
                      <a:miter lim="800000"/>
                      <a:headEnd/>
                      <a:tailEnd/>
                    </a:ln>
                  </pic:spPr>
                </pic:pic>
              </a:graphicData>
            </a:graphic>
          </wp:inline>
        </w:drawing>
      </w:r>
    </w:p>
    <w:p w:rsidR="009E5782" w:rsidRDefault="009E5782" w:rsidP="009E5782">
      <w:pPr>
        <w:pStyle w:val="TF"/>
      </w:pPr>
      <w:r>
        <w:t>Figure 4.5.1.1-1: Illustration of MCPTT Access time and Mouth-to-ear latency</w:t>
      </w:r>
    </w:p>
    <w:p w:rsidR="009E5782" w:rsidRDefault="009E5782" w:rsidP="009E5782">
      <w:pPr>
        <w:pStyle w:val="4"/>
      </w:pPr>
      <w:bookmarkStart w:id="8" w:name="_Toc391014710"/>
      <w:r>
        <w:t xml:space="preserve">4.5.1.2 </w:t>
      </w:r>
      <w:r>
        <w:tab/>
        <w:t>Requirements</w:t>
      </w:r>
      <w:bookmarkEnd w:id="8"/>
    </w:p>
    <w:p w:rsidR="009E5782" w:rsidRDefault="009E5782" w:rsidP="009E5782">
      <w:r>
        <w:t xml:space="preserve">The MCPTT service shall provide the MCPTT Access time and Mouth-to-ear latency specified in this section to all members of an MCPTT Session regardless of group size and/or user density.  </w:t>
      </w:r>
      <w:r>
        <w:br/>
        <w:t xml:space="preserve">Note: This is to ensure the all users experience the same performance regardless of e.g. the audio is transferred over </w:t>
      </w:r>
      <w:proofErr w:type="spellStart"/>
      <w:r>
        <w:t>unicast</w:t>
      </w:r>
      <w:proofErr w:type="spellEnd"/>
      <w:r>
        <w:t xml:space="preserve"> or multicast delivery.</w:t>
      </w:r>
    </w:p>
    <w:p w:rsidR="009E5782" w:rsidRDefault="009E5782" w:rsidP="009E5782">
      <w:r>
        <w:t xml:space="preserve">The MCPTT service shall be capable of providing the performance specified herein for all MCPTT Users in the Group Call when there is not a </w:t>
      </w:r>
      <w:proofErr w:type="spellStart"/>
      <w:r>
        <w:t>transcoder</w:t>
      </w:r>
      <w:proofErr w:type="spellEnd"/>
      <w:r>
        <w:t xml:space="preserve"> in the bearer path.</w:t>
      </w:r>
    </w:p>
    <w:p w:rsidR="009E5782" w:rsidRDefault="009E5782" w:rsidP="009E5782">
      <w:r>
        <w:t>The KPIs defined in this section shall apply in a</w:t>
      </w:r>
      <w:ins w:id="9" w:author="Xiaoqian" w:date="2014-07-04T13:43:00Z">
        <w:r w:rsidR="001E3C2B">
          <w:rPr>
            <w:rFonts w:eastAsiaTheme="minorEastAsia" w:hint="eastAsia"/>
            <w:lang w:eastAsia="zh-CN"/>
          </w:rPr>
          <w:t>n</w:t>
        </w:r>
      </w:ins>
      <w:r>
        <w:t xml:space="preserve"> LTE network under traffic load not exceeding [70%] of each network nodes capacity.</w:t>
      </w:r>
    </w:p>
    <w:p w:rsidR="009E5782" w:rsidRDefault="009E5782" w:rsidP="009E5782">
      <w:r>
        <w:t>On networks with QOS services, the KPIs defined in this section shall apply when the total sector loading of the serving sector by MCPTT Users with equal or greater priority than the subject MCPTT User is less than [70%].</w:t>
      </w:r>
    </w:p>
    <w:p w:rsidR="009E5782" w:rsidRDefault="009E5782" w:rsidP="009E5782">
      <w:r>
        <w:t>The KPIs defined in this section shall apply when the transmitting MCPTT User is registered and affiliated with the MCPTT service.</w:t>
      </w:r>
    </w:p>
    <w:p w:rsidR="009E5782" w:rsidRDefault="009E5782" w:rsidP="009E5782">
      <w:r>
        <w:t>The KPIs defined in this section shall apply when the receiving MCPTT User is registered and affiliated with the MCPTT service.</w:t>
      </w:r>
    </w:p>
    <w:p w:rsidR="009E5782" w:rsidRDefault="009E5782" w:rsidP="009E5782">
      <w:r>
        <w:t>The KPIs, except KPI 2, defined in this section shall apply when the call under consideration is setup without acknowledgement from the receiving UEs.</w:t>
      </w:r>
    </w:p>
    <w:p w:rsidR="009E5782" w:rsidRDefault="009E5782" w:rsidP="009E5782">
      <w:r>
        <w:t xml:space="preserve">When there are </w:t>
      </w:r>
      <w:proofErr w:type="spellStart"/>
      <w:r>
        <w:t>transcoding</w:t>
      </w:r>
      <w:proofErr w:type="spellEnd"/>
      <w:r>
        <w:t xml:space="preserve"> functions in the bearer path of the MCPTT service, the performance provided by the MCPTT service shall be no more than [40] ms greater than the performance specified herein when there are no </w:t>
      </w:r>
      <w:proofErr w:type="spellStart"/>
      <w:r>
        <w:t>transcoding</w:t>
      </w:r>
      <w:proofErr w:type="spellEnd"/>
      <w:r>
        <w:t xml:space="preserve"> functions in the bearer path.</w:t>
      </w:r>
    </w:p>
    <w:p w:rsidR="009E5782" w:rsidRDefault="009E5782" w:rsidP="009E5782">
      <w:r>
        <w:t>The MCPTT service shall provide an MCPTT Access time (KPI 1) less than [300] ms for [95</w:t>
      </w:r>
      <w:proofErr w:type="gramStart"/>
      <w:r>
        <w:t>]%</w:t>
      </w:r>
      <w:proofErr w:type="gramEnd"/>
      <w:r>
        <w:t xml:space="preserve"> of all MCPTT request</w:t>
      </w:r>
      <w:ins w:id="10" w:author="Xiaoqian" w:date="2014-07-04T13:46:00Z">
        <w:r w:rsidR="001E3C2B">
          <w:rPr>
            <w:rFonts w:eastAsiaTheme="minorEastAsia" w:hint="eastAsia"/>
            <w:lang w:eastAsia="zh-CN"/>
          </w:rPr>
          <w:t>s</w:t>
        </w:r>
      </w:ins>
      <w:r>
        <w:t>.</w:t>
      </w:r>
    </w:p>
    <w:p w:rsidR="009E5782" w:rsidRDefault="009E5782" w:rsidP="009E5782">
      <w:r>
        <w:t>For MCPTT Emergency Group Calls and Imminent Peril Calls the MCPTT service shall provide an MCPTT Access time (KPI 1) less than [300] ms for [99]% of all MCPTT request</w:t>
      </w:r>
      <w:ins w:id="11" w:author="Xiaoqian" w:date="2014-07-04T13:46:00Z">
        <w:r w:rsidR="001E3C2B">
          <w:rPr>
            <w:rFonts w:eastAsiaTheme="minorEastAsia" w:hint="eastAsia"/>
            <w:lang w:eastAsia="zh-CN"/>
          </w:rPr>
          <w:t>s</w:t>
        </w:r>
      </w:ins>
      <w:r>
        <w:t>.</w:t>
      </w:r>
    </w:p>
    <w:p w:rsidR="009E5782" w:rsidRDefault="009E5782" w:rsidP="009E5782">
      <w:r>
        <w:t xml:space="preserve">The MCPTT service shall provide an End-to-end MCPTT Access time (KPI2) less </w:t>
      </w:r>
      <w:proofErr w:type="gramStart"/>
      <w:r>
        <w:t>than[</w:t>
      </w:r>
      <w:proofErr w:type="gramEnd"/>
      <w:r>
        <w:t xml:space="preserve">1000] ms when the MCPTT Session has not been established prior </w:t>
      </w:r>
      <w:ins w:id="12" w:author="Xiaoqian" w:date="2014-07-04T13:46:00Z">
        <w:r w:rsidR="001E3C2B">
          <w:rPr>
            <w:rFonts w:eastAsiaTheme="minorEastAsia" w:hint="eastAsia"/>
            <w:lang w:eastAsia="zh-CN"/>
          </w:rPr>
          <w:t xml:space="preserve">to </w:t>
        </w:r>
      </w:ins>
      <w:r>
        <w:t>the initiation of the MCPTT request.</w:t>
      </w:r>
    </w:p>
    <w:p w:rsidR="009E5782" w:rsidRDefault="009E5782" w:rsidP="00F6765A">
      <w:pPr>
        <w:pStyle w:val="EditorsNote"/>
        <w:ind w:left="0" w:firstLine="0"/>
      </w:pPr>
      <w:r>
        <w:lastRenderedPageBreak/>
        <w:t xml:space="preserve">Editor’s Note: Actual KPI values may require reconsideration. </w:t>
      </w:r>
    </w:p>
    <w:p w:rsidR="009E5782" w:rsidRDefault="009E5782" w:rsidP="009E5782">
      <w:r>
        <w:t>The MCPTT service shall provide a Mouth-to-ear latency (KPI 3) that is less than [300] ms for [95</w:t>
      </w:r>
      <w:proofErr w:type="gramStart"/>
      <w:r>
        <w:t>]%</w:t>
      </w:r>
      <w:proofErr w:type="gramEnd"/>
      <w:r>
        <w:t xml:space="preserve"> of all voice burst</w:t>
      </w:r>
      <w:ins w:id="13" w:author="Xiaoqian" w:date="2014-07-04T13:47:00Z">
        <w:r w:rsidR="001E3C2B">
          <w:rPr>
            <w:rFonts w:eastAsiaTheme="minorEastAsia" w:hint="eastAsia"/>
            <w:lang w:eastAsia="zh-CN"/>
          </w:rPr>
          <w:t>s</w:t>
        </w:r>
      </w:ins>
      <w:r>
        <w:t xml:space="preserve">.  </w:t>
      </w:r>
    </w:p>
    <w:p w:rsidR="009E5782" w:rsidRDefault="009E5782" w:rsidP="009E5782">
      <w:r>
        <w:t xml:space="preserve">There shall be no (0 ms) initial lost audio at receiving user. </w:t>
      </w:r>
    </w:p>
    <w:p w:rsidR="009E5782" w:rsidRDefault="009E5782" w:rsidP="009E5782">
      <w:pPr>
        <w:pStyle w:val="NO"/>
      </w:pPr>
      <w:r>
        <w:t>Note: In the case of Late Call Entry initial loss of audio is acceptable see section 4.5.2.1.</w:t>
      </w:r>
    </w:p>
    <w:p w:rsidR="00111F75" w:rsidRPr="00F6765A" w:rsidRDefault="009E5782" w:rsidP="00F6765A">
      <w:pPr>
        <w:rPr>
          <w:rFonts w:eastAsiaTheme="minorEastAsia"/>
          <w:lang w:eastAsia="zh-CN"/>
        </w:rPr>
      </w:pPr>
      <w:r>
        <w:t xml:space="preserve">There shall be no (0 ms) trailing lost audio at the end of the voice burst at receiving user. </w:t>
      </w:r>
    </w:p>
    <w:sectPr w:rsidR="00111F75" w:rsidRPr="00F6765A" w:rsidSect="00104EDE">
      <w:pgSz w:w="12240" w:h="15840"/>
      <w:pgMar w:top="1440" w:right="1440" w:bottom="108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C16" w:rsidRDefault="00F42C16" w:rsidP="00E22C8A">
      <w:pPr>
        <w:spacing w:after="0"/>
      </w:pPr>
      <w:r>
        <w:separator/>
      </w:r>
    </w:p>
  </w:endnote>
  <w:endnote w:type="continuationSeparator" w:id="0">
    <w:p w:rsidR="00F42C16" w:rsidRDefault="00F42C16" w:rsidP="00E22C8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C16" w:rsidRDefault="00F42C16" w:rsidP="00E22C8A">
      <w:pPr>
        <w:spacing w:after="0"/>
      </w:pPr>
      <w:r>
        <w:separator/>
      </w:r>
    </w:p>
  </w:footnote>
  <w:footnote w:type="continuationSeparator" w:id="0">
    <w:p w:rsidR="00F42C16" w:rsidRDefault="00F42C16" w:rsidP="00E22C8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6229"/>
    <w:multiLevelType w:val="hybridMultilevel"/>
    <w:tmpl w:val="F7728162"/>
    <w:lvl w:ilvl="0" w:tplc="FFFFFFFF">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27EFE"/>
    <w:multiLevelType w:val="hybridMultilevel"/>
    <w:tmpl w:val="FE3846A8"/>
    <w:lvl w:ilvl="0" w:tplc="53E4C9B4">
      <w:start w:val="1"/>
      <w:numFmt w:val="decimal"/>
      <w:pStyle w:val="RQ"/>
      <w:lvlText w:val="%1."/>
      <w:lvlJc w:val="left"/>
      <w:pPr>
        <w:ind w:left="725" w:hanging="360"/>
      </w:pPr>
      <w:rPr>
        <w:color w:val="auto"/>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2">
    <w:nsid w:val="29F978E9"/>
    <w:multiLevelType w:val="hybridMultilevel"/>
    <w:tmpl w:val="9CDE7B3A"/>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116529"/>
    <w:multiLevelType w:val="hybridMultilevel"/>
    <w:tmpl w:val="25241C46"/>
    <w:lvl w:ilvl="0" w:tplc="FFFFFFFF">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83137BE"/>
    <w:multiLevelType w:val="hybridMultilevel"/>
    <w:tmpl w:val="86444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9156C54"/>
    <w:multiLevelType w:val="hybridMultilevel"/>
    <w:tmpl w:val="39583CC4"/>
    <w:lvl w:ilvl="0" w:tplc="08090011">
      <w:start w:val="1"/>
      <w:numFmt w:val="bullet"/>
      <w:pStyle w:val="B2"/>
      <w:lvlText w:val="-"/>
      <w:lvlJc w:val="left"/>
      <w:pPr>
        <w:tabs>
          <w:tab w:val="num" w:pos="1191"/>
        </w:tabs>
        <w:ind w:left="1191" w:hanging="454"/>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39938"/>
  </w:hdrShapeDefaults>
  <w:footnotePr>
    <w:footnote w:id="-1"/>
    <w:footnote w:id="0"/>
  </w:footnotePr>
  <w:endnotePr>
    <w:endnote w:id="-1"/>
    <w:endnote w:id="0"/>
  </w:endnotePr>
  <w:compat>
    <w:useFELayout/>
  </w:compat>
  <w:rsids>
    <w:rsidRoot w:val="00E35B57"/>
    <w:rsid w:val="00025BAE"/>
    <w:rsid w:val="00056E03"/>
    <w:rsid w:val="00061F2D"/>
    <w:rsid w:val="00081B6B"/>
    <w:rsid w:val="000837B6"/>
    <w:rsid w:val="00093C46"/>
    <w:rsid w:val="000B3D11"/>
    <w:rsid w:val="000C4495"/>
    <w:rsid w:val="000C6D5E"/>
    <w:rsid w:val="001014EC"/>
    <w:rsid w:val="00101530"/>
    <w:rsid w:val="00104EDE"/>
    <w:rsid w:val="00111F75"/>
    <w:rsid w:val="0012136C"/>
    <w:rsid w:val="001348FC"/>
    <w:rsid w:val="00190706"/>
    <w:rsid w:val="001D0013"/>
    <w:rsid w:val="001D2A40"/>
    <w:rsid w:val="001E3C2B"/>
    <w:rsid w:val="002369B6"/>
    <w:rsid w:val="00275E11"/>
    <w:rsid w:val="00293289"/>
    <w:rsid w:val="00293722"/>
    <w:rsid w:val="002D4AD1"/>
    <w:rsid w:val="002D4CFA"/>
    <w:rsid w:val="002D69B5"/>
    <w:rsid w:val="002D741D"/>
    <w:rsid w:val="002E47A9"/>
    <w:rsid w:val="00323146"/>
    <w:rsid w:val="00354790"/>
    <w:rsid w:val="0037679B"/>
    <w:rsid w:val="00383B95"/>
    <w:rsid w:val="00393E0E"/>
    <w:rsid w:val="003B3A2B"/>
    <w:rsid w:val="00403DE1"/>
    <w:rsid w:val="00407C91"/>
    <w:rsid w:val="0043572C"/>
    <w:rsid w:val="004720B6"/>
    <w:rsid w:val="004A4E8F"/>
    <w:rsid w:val="004C6A31"/>
    <w:rsid w:val="004D68F9"/>
    <w:rsid w:val="004E3CCB"/>
    <w:rsid w:val="004F3E6C"/>
    <w:rsid w:val="0050123B"/>
    <w:rsid w:val="00503548"/>
    <w:rsid w:val="00503864"/>
    <w:rsid w:val="0050601D"/>
    <w:rsid w:val="0051271A"/>
    <w:rsid w:val="00540AFB"/>
    <w:rsid w:val="005635F1"/>
    <w:rsid w:val="00572E7C"/>
    <w:rsid w:val="005810D4"/>
    <w:rsid w:val="00582A93"/>
    <w:rsid w:val="00582FEF"/>
    <w:rsid w:val="005D1876"/>
    <w:rsid w:val="005E5B96"/>
    <w:rsid w:val="005F1CC8"/>
    <w:rsid w:val="00601CC3"/>
    <w:rsid w:val="0060428A"/>
    <w:rsid w:val="00610237"/>
    <w:rsid w:val="00666893"/>
    <w:rsid w:val="00672215"/>
    <w:rsid w:val="0067512D"/>
    <w:rsid w:val="00677F5A"/>
    <w:rsid w:val="006A02B4"/>
    <w:rsid w:val="006B717D"/>
    <w:rsid w:val="006E2F29"/>
    <w:rsid w:val="006E358B"/>
    <w:rsid w:val="006E51BE"/>
    <w:rsid w:val="00702462"/>
    <w:rsid w:val="00702A5B"/>
    <w:rsid w:val="007411B4"/>
    <w:rsid w:val="007557A6"/>
    <w:rsid w:val="00764296"/>
    <w:rsid w:val="007661E0"/>
    <w:rsid w:val="00797B0C"/>
    <w:rsid w:val="007A3F89"/>
    <w:rsid w:val="007A5CC3"/>
    <w:rsid w:val="007A5E75"/>
    <w:rsid w:val="007B7289"/>
    <w:rsid w:val="007D7147"/>
    <w:rsid w:val="007E0447"/>
    <w:rsid w:val="00822794"/>
    <w:rsid w:val="008378C9"/>
    <w:rsid w:val="00856652"/>
    <w:rsid w:val="008D129B"/>
    <w:rsid w:val="008E769D"/>
    <w:rsid w:val="0090618F"/>
    <w:rsid w:val="00917D00"/>
    <w:rsid w:val="00922CD4"/>
    <w:rsid w:val="00945348"/>
    <w:rsid w:val="00965719"/>
    <w:rsid w:val="009845ED"/>
    <w:rsid w:val="009870B7"/>
    <w:rsid w:val="009B4FFD"/>
    <w:rsid w:val="009E5782"/>
    <w:rsid w:val="00A029CD"/>
    <w:rsid w:val="00A02E0F"/>
    <w:rsid w:val="00A53F65"/>
    <w:rsid w:val="00A57640"/>
    <w:rsid w:val="00AB1F05"/>
    <w:rsid w:val="00AD614F"/>
    <w:rsid w:val="00AE0272"/>
    <w:rsid w:val="00AE2C95"/>
    <w:rsid w:val="00B150BC"/>
    <w:rsid w:val="00B2146C"/>
    <w:rsid w:val="00B424D0"/>
    <w:rsid w:val="00B43544"/>
    <w:rsid w:val="00B45A4B"/>
    <w:rsid w:val="00B85E07"/>
    <w:rsid w:val="00B94188"/>
    <w:rsid w:val="00BF370D"/>
    <w:rsid w:val="00BF7C90"/>
    <w:rsid w:val="00C00284"/>
    <w:rsid w:val="00C60410"/>
    <w:rsid w:val="00CA2595"/>
    <w:rsid w:val="00CD62DB"/>
    <w:rsid w:val="00D213FB"/>
    <w:rsid w:val="00D4769F"/>
    <w:rsid w:val="00D61FD4"/>
    <w:rsid w:val="00D62DD5"/>
    <w:rsid w:val="00D9232E"/>
    <w:rsid w:val="00DC0FEB"/>
    <w:rsid w:val="00DC48B6"/>
    <w:rsid w:val="00E22C8A"/>
    <w:rsid w:val="00E34A43"/>
    <w:rsid w:val="00E35B57"/>
    <w:rsid w:val="00E44382"/>
    <w:rsid w:val="00E63B16"/>
    <w:rsid w:val="00EC1DCC"/>
    <w:rsid w:val="00ED0B54"/>
    <w:rsid w:val="00EF5A37"/>
    <w:rsid w:val="00F04ECA"/>
    <w:rsid w:val="00F15E95"/>
    <w:rsid w:val="00F1674D"/>
    <w:rsid w:val="00F36DF9"/>
    <w:rsid w:val="00F42C16"/>
    <w:rsid w:val="00F576AB"/>
    <w:rsid w:val="00F604E0"/>
    <w:rsid w:val="00F6220B"/>
    <w:rsid w:val="00F640AD"/>
    <w:rsid w:val="00F6765A"/>
    <w:rsid w:val="00FA38D3"/>
    <w:rsid w:val="00FA47B9"/>
    <w:rsid w:val="00FB51C4"/>
    <w:rsid w:val="00FC7595"/>
    <w:rsid w:val="00FD3157"/>
    <w:rsid w:val="00FF5C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B5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1">
    <w:name w:val="heading 1"/>
    <w:basedOn w:val="a"/>
    <w:next w:val="a"/>
    <w:link w:val="1Char"/>
    <w:uiPriority w:val="9"/>
    <w:qFormat/>
    <w:rsid w:val="00D923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qFormat/>
    <w:rsid w:val="00D9232E"/>
    <w:pPr>
      <w:keepNext/>
      <w:keepLines/>
      <w:spacing w:before="180"/>
      <w:ind w:left="1134" w:hanging="1134"/>
      <w:outlineLvl w:val="1"/>
    </w:pPr>
    <w:rPr>
      <w:rFonts w:ascii="Arial" w:hAnsi="Arial"/>
      <w:sz w:val="32"/>
    </w:rPr>
  </w:style>
  <w:style w:type="paragraph" w:styleId="3">
    <w:name w:val="heading 3"/>
    <w:basedOn w:val="a"/>
    <w:next w:val="a"/>
    <w:link w:val="3Char"/>
    <w:uiPriority w:val="9"/>
    <w:unhideWhenUsed/>
    <w:qFormat/>
    <w:rsid w:val="00111F75"/>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111F7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9232E"/>
    <w:rPr>
      <w:rFonts w:ascii="Arial" w:eastAsia="Times New Roman" w:hAnsi="Arial" w:cs="Times New Roman"/>
      <w:sz w:val="32"/>
      <w:szCs w:val="20"/>
    </w:rPr>
  </w:style>
  <w:style w:type="character" w:customStyle="1" w:styleId="1Char">
    <w:name w:val="标题 1 Char"/>
    <w:basedOn w:val="a0"/>
    <w:link w:val="1"/>
    <w:uiPriority w:val="9"/>
    <w:rsid w:val="00D9232E"/>
    <w:rPr>
      <w:rFonts w:asciiTheme="majorHAnsi" w:eastAsiaTheme="majorEastAsia" w:hAnsiTheme="majorHAnsi" w:cstheme="majorBidi"/>
      <w:b/>
      <w:bCs/>
      <w:color w:val="365F91" w:themeColor="accent1" w:themeShade="BF"/>
      <w:sz w:val="28"/>
      <w:szCs w:val="28"/>
      <w:lang w:val="en-GB" w:eastAsia="en-GB"/>
    </w:rPr>
  </w:style>
  <w:style w:type="paragraph" w:customStyle="1" w:styleId="TableRow">
    <w:name w:val="Table Row"/>
    <w:basedOn w:val="a"/>
    <w:link w:val="TableRowChar"/>
    <w:rsid w:val="00B94188"/>
    <w:pPr>
      <w:overflowPunct/>
      <w:autoSpaceDE/>
      <w:autoSpaceDN/>
      <w:adjustRightInd/>
      <w:spacing w:before="20" w:after="20"/>
      <w:textAlignment w:val="auto"/>
    </w:pPr>
    <w:rPr>
      <w:lang w:eastAsia="en-US"/>
    </w:rPr>
  </w:style>
  <w:style w:type="paragraph" w:customStyle="1" w:styleId="DefDesc">
    <w:name w:val="DefDesc"/>
    <w:basedOn w:val="a"/>
    <w:link w:val="DefDescChar"/>
    <w:rsid w:val="00B94188"/>
    <w:pPr>
      <w:overflowPunct/>
      <w:autoSpaceDE/>
      <w:autoSpaceDN/>
      <w:adjustRightInd/>
      <w:spacing w:before="60" w:after="60"/>
      <w:textAlignment w:val="auto"/>
    </w:pPr>
    <w:rPr>
      <w:sz w:val="18"/>
      <w:lang w:eastAsia="en-US"/>
    </w:rPr>
  </w:style>
  <w:style w:type="character" w:customStyle="1" w:styleId="TableRowChar">
    <w:name w:val="Table Row Char"/>
    <w:link w:val="TableRow"/>
    <w:rsid w:val="00B94188"/>
    <w:rPr>
      <w:rFonts w:ascii="Times New Roman" w:eastAsia="Times New Roman" w:hAnsi="Times New Roman" w:cs="Times New Roman"/>
      <w:sz w:val="20"/>
      <w:szCs w:val="20"/>
      <w:lang w:val="en-GB"/>
    </w:rPr>
  </w:style>
  <w:style w:type="character" w:customStyle="1" w:styleId="DefDescChar">
    <w:name w:val="DefDesc Char"/>
    <w:basedOn w:val="a0"/>
    <w:link w:val="DefDesc"/>
    <w:rsid w:val="00B94188"/>
    <w:rPr>
      <w:rFonts w:ascii="Times New Roman" w:eastAsia="Times New Roman" w:hAnsi="Times New Roman" w:cs="Times New Roman"/>
      <w:sz w:val="18"/>
      <w:szCs w:val="20"/>
      <w:lang w:val="en-GB"/>
    </w:rPr>
  </w:style>
  <w:style w:type="paragraph" w:customStyle="1" w:styleId="OMAtablecell">
    <w:name w:val="OMA table cell"/>
    <w:basedOn w:val="TableRow"/>
    <w:link w:val="OMAtablecellChar"/>
    <w:qFormat/>
    <w:rsid w:val="00B94188"/>
    <w:rPr>
      <w:rFonts w:cs="Arial"/>
    </w:rPr>
  </w:style>
  <w:style w:type="character" w:customStyle="1" w:styleId="OMAtablecellChar">
    <w:name w:val="OMA table cell Char"/>
    <w:basedOn w:val="TableRowChar"/>
    <w:link w:val="OMAtablecell"/>
    <w:rsid w:val="00B94188"/>
    <w:rPr>
      <w:rFonts w:cs="Arial"/>
    </w:rPr>
  </w:style>
  <w:style w:type="paragraph" w:customStyle="1" w:styleId="tabletitle">
    <w:name w:val="table title"/>
    <w:basedOn w:val="a"/>
    <w:link w:val="tabletitleChar"/>
    <w:qFormat/>
    <w:rsid w:val="00ED0B54"/>
    <w:pPr>
      <w:overflowPunct/>
      <w:autoSpaceDE/>
      <w:autoSpaceDN/>
      <w:adjustRightInd/>
      <w:spacing w:after="0" w:line="276" w:lineRule="auto"/>
      <w:textAlignment w:val="auto"/>
    </w:pPr>
    <w:rPr>
      <w:rFonts w:asciiTheme="minorHAnsi" w:eastAsiaTheme="minorHAnsi" w:hAnsiTheme="minorHAnsi" w:cstheme="minorBidi"/>
      <w:b/>
      <w:sz w:val="24"/>
      <w:szCs w:val="22"/>
      <w:lang w:eastAsia="en-US"/>
    </w:rPr>
  </w:style>
  <w:style w:type="character" w:customStyle="1" w:styleId="tabletitleChar">
    <w:name w:val="table title Char"/>
    <w:basedOn w:val="a0"/>
    <w:link w:val="tabletitle"/>
    <w:rsid w:val="00ED0B54"/>
    <w:rPr>
      <w:b/>
      <w:sz w:val="24"/>
    </w:rPr>
  </w:style>
  <w:style w:type="paragraph" w:styleId="a3">
    <w:name w:val="List Paragraph"/>
    <w:basedOn w:val="a"/>
    <w:link w:val="Char"/>
    <w:uiPriority w:val="34"/>
    <w:qFormat/>
    <w:rsid w:val="00ED0B54"/>
    <w:pPr>
      <w:ind w:left="720"/>
      <w:contextualSpacing/>
    </w:pPr>
  </w:style>
  <w:style w:type="table" w:styleId="a4">
    <w:name w:val="Table Grid"/>
    <w:basedOn w:val="a1"/>
    <w:uiPriority w:val="59"/>
    <w:rsid w:val="00922C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asciiTheme="minorHAnsi" w:hAnsiTheme="minorHAnsi"/>
        <w:b/>
      </w:rPr>
      <w:tblPr/>
      <w:tcPr>
        <w:vAlign w:val="center"/>
      </w:tcPr>
    </w:tblStylePr>
    <w:tblStylePr w:type="firstCol">
      <w:pPr>
        <w:jc w:val="center"/>
      </w:pPr>
      <w:rPr>
        <w:rFonts w:asciiTheme="minorHAnsi" w:hAnsiTheme="minorHAnsi"/>
      </w:rPr>
      <w:tblPr/>
      <w:tcPr>
        <w:vAlign w:val="center"/>
      </w:tcPr>
    </w:tblStylePr>
  </w:style>
  <w:style w:type="paragraph" w:customStyle="1" w:styleId="B1">
    <w:name w:val="B1+"/>
    <w:basedOn w:val="a"/>
    <w:rsid w:val="00922CD4"/>
    <w:pPr>
      <w:numPr>
        <w:numId w:val="2"/>
      </w:numPr>
    </w:pPr>
    <w:rPr>
      <w:lang w:eastAsia="en-US"/>
    </w:rPr>
  </w:style>
  <w:style w:type="paragraph" w:customStyle="1" w:styleId="B20">
    <w:name w:val="B2"/>
    <w:basedOn w:val="20"/>
    <w:rsid w:val="00922CD4"/>
    <w:pPr>
      <w:ind w:left="1191" w:hanging="454"/>
      <w:contextualSpacing w:val="0"/>
    </w:pPr>
    <w:rPr>
      <w:lang w:val="en-GB" w:eastAsia="en-US"/>
    </w:rPr>
  </w:style>
  <w:style w:type="paragraph" w:customStyle="1" w:styleId="B2">
    <w:name w:val="B2+"/>
    <w:basedOn w:val="B20"/>
    <w:rsid w:val="00922CD4"/>
    <w:pPr>
      <w:numPr>
        <w:numId w:val="3"/>
      </w:numPr>
    </w:pPr>
  </w:style>
  <w:style w:type="paragraph" w:styleId="20">
    <w:name w:val="List 2"/>
    <w:basedOn w:val="a"/>
    <w:uiPriority w:val="99"/>
    <w:semiHidden/>
    <w:unhideWhenUsed/>
    <w:rsid w:val="00922CD4"/>
    <w:pPr>
      <w:ind w:left="720" w:hanging="360"/>
      <w:contextualSpacing/>
    </w:pPr>
  </w:style>
  <w:style w:type="paragraph" w:customStyle="1" w:styleId="RQ">
    <w:name w:val="RQ"/>
    <w:basedOn w:val="a3"/>
    <w:link w:val="RQChar"/>
    <w:qFormat/>
    <w:rsid w:val="005635F1"/>
    <w:pPr>
      <w:numPr>
        <w:numId w:val="6"/>
      </w:numPr>
      <w:contextualSpacing w:val="0"/>
    </w:pPr>
    <w:rPr>
      <w:lang w:eastAsia="en-US"/>
    </w:rPr>
  </w:style>
  <w:style w:type="character" w:customStyle="1" w:styleId="Char">
    <w:name w:val="列出段落 Char"/>
    <w:basedOn w:val="a0"/>
    <w:link w:val="a3"/>
    <w:uiPriority w:val="34"/>
    <w:rsid w:val="005635F1"/>
    <w:rPr>
      <w:rFonts w:ascii="Times New Roman" w:eastAsia="Times New Roman" w:hAnsi="Times New Roman" w:cs="Times New Roman"/>
      <w:sz w:val="20"/>
      <w:szCs w:val="20"/>
      <w:lang w:eastAsia="en-GB"/>
    </w:rPr>
  </w:style>
  <w:style w:type="character" w:customStyle="1" w:styleId="RQChar">
    <w:name w:val="RQ Char"/>
    <w:basedOn w:val="Char"/>
    <w:link w:val="RQ"/>
    <w:rsid w:val="005635F1"/>
  </w:style>
  <w:style w:type="character" w:styleId="a5">
    <w:name w:val="annotation reference"/>
    <w:basedOn w:val="a0"/>
    <w:uiPriority w:val="99"/>
    <w:semiHidden/>
    <w:unhideWhenUsed/>
    <w:rsid w:val="00061F2D"/>
    <w:rPr>
      <w:sz w:val="16"/>
      <w:szCs w:val="16"/>
    </w:rPr>
  </w:style>
  <w:style w:type="paragraph" w:styleId="a6">
    <w:name w:val="annotation text"/>
    <w:basedOn w:val="a"/>
    <w:link w:val="Char0"/>
    <w:uiPriority w:val="99"/>
    <w:semiHidden/>
    <w:unhideWhenUsed/>
    <w:rsid w:val="00061F2D"/>
  </w:style>
  <w:style w:type="character" w:customStyle="1" w:styleId="Char0">
    <w:name w:val="批注文字 Char"/>
    <w:basedOn w:val="a0"/>
    <w:link w:val="a6"/>
    <w:uiPriority w:val="99"/>
    <w:semiHidden/>
    <w:rsid w:val="00061F2D"/>
    <w:rPr>
      <w:rFonts w:ascii="Times New Roman" w:eastAsia="Times New Roman" w:hAnsi="Times New Roman" w:cs="Times New Roman"/>
      <w:sz w:val="20"/>
      <w:szCs w:val="20"/>
      <w:lang w:eastAsia="en-GB"/>
    </w:rPr>
  </w:style>
  <w:style w:type="paragraph" w:styleId="a7">
    <w:name w:val="annotation subject"/>
    <w:basedOn w:val="a6"/>
    <w:next w:val="a6"/>
    <w:link w:val="Char1"/>
    <w:uiPriority w:val="99"/>
    <w:semiHidden/>
    <w:unhideWhenUsed/>
    <w:rsid w:val="00061F2D"/>
    <w:rPr>
      <w:b/>
      <w:bCs/>
    </w:rPr>
  </w:style>
  <w:style w:type="character" w:customStyle="1" w:styleId="Char1">
    <w:name w:val="批注主题 Char"/>
    <w:basedOn w:val="Char0"/>
    <w:link w:val="a7"/>
    <w:uiPriority w:val="99"/>
    <w:semiHidden/>
    <w:rsid w:val="00061F2D"/>
    <w:rPr>
      <w:b/>
      <w:bCs/>
    </w:rPr>
  </w:style>
  <w:style w:type="paragraph" w:styleId="a8">
    <w:name w:val="Balloon Text"/>
    <w:basedOn w:val="a"/>
    <w:link w:val="Char2"/>
    <w:uiPriority w:val="99"/>
    <w:semiHidden/>
    <w:unhideWhenUsed/>
    <w:rsid w:val="00061F2D"/>
    <w:pPr>
      <w:spacing w:after="0"/>
    </w:pPr>
    <w:rPr>
      <w:rFonts w:ascii="Tahoma" w:hAnsi="Tahoma" w:cs="Tahoma"/>
      <w:sz w:val="16"/>
      <w:szCs w:val="16"/>
    </w:rPr>
  </w:style>
  <w:style w:type="character" w:customStyle="1" w:styleId="Char2">
    <w:name w:val="批注框文本 Char"/>
    <w:basedOn w:val="a0"/>
    <w:link w:val="a8"/>
    <w:uiPriority w:val="99"/>
    <w:semiHidden/>
    <w:rsid w:val="00061F2D"/>
    <w:rPr>
      <w:rFonts w:ascii="Tahoma" w:eastAsia="Times New Roman" w:hAnsi="Tahoma" w:cs="Tahoma"/>
      <w:sz w:val="16"/>
      <w:szCs w:val="16"/>
      <w:lang w:eastAsia="en-GB"/>
    </w:rPr>
  </w:style>
  <w:style w:type="paragraph" w:styleId="a9">
    <w:name w:val="Document Map"/>
    <w:basedOn w:val="a"/>
    <w:link w:val="Char3"/>
    <w:uiPriority w:val="99"/>
    <w:semiHidden/>
    <w:unhideWhenUsed/>
    <w:rsid w:val="00E22C8A"/>
    <w:rPr>
      <w:rFonts w:ascii="宋体" w:eastAsia="宋体"/>
      <w:sz w:val="18"/>
      <w:szCs w:val="18"/>
    </w:rPr>
  </w:style>
  <w:style w:type="character" w:customStyle="1" w:styleId="Char3">
    <w:name w:val="文档结构图 Char"/>
    <w:basedOn w:val="a0"/>
    <w:link w:val="a9"/>
    <w:uiPriority w:val="99"/>
    <w:semiHidden/>
    <w:rsid w:val="00E22C8A"/>
    <w:rPr>
      <w:rFonts w:ascii="宋体" w:eastAsia="宋体" w:hAnsi="Times New Roman" w:cs="Times New Roman"/>
      <w:sz w:val="18"/>
      <w:szCs w:val="18"/>
      <w:lang w:eastAsia="en-GB"/>
    </w:rPr>
  </w:style>
  <w:style w:type="paragraph" w:styleId="aa">
    <w:name w:val="header"/>
    <w:basedOn w:val="a"/>
    <w:link w:val="Char4"/>
    <w:uiPriority w:val="99"/>
    <w:semiHidden/>
    <w:unhideWhenUsed/>
    <w:rsid w:val="00E22C8A"/>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a"/>
    <w:uiPriority w:val="99"/>
    <w:semiHidden/>
    <w:rsid w:val="00E22C8A"/>
    <w:rPr>
      <w:rFonts w:ascii="Times New Roman" w:eastAsia="Times New Roman" w:hAnsi="Times New Roman" w:cs="Times New Roman"/>
      <w:sz w:val="18"/>
      <w:szCs w:val="18"/>
      <w:lang w:eastAsia="en-GB"/>
    </w:rPr>
  </w:style>
  <w:style w:type="paragraph" w:styleId="ab">
    <w:name w:val="footer"/>
    <w:basedOn w:val="a"/>
    <w:link w:val="Char5"/>
    <w:uiPriority w:val="99"/>
    <w:semiHidden/>
    <w:unhideWhenUsed/>
    <w:rsid w:val="00E22C8A"/>
    <w:pPr>
      <w:tabs>
        <w:tab w:val="center" w:pos="4153"/>
        <w:tab w:val="right" w:pos="8306"/>
      </w:tabs>
      <w:snapToGrid w:val="0"/>
    </w:pPr>
    <w:rPr>
      <w:sz w:val="18"/>
      <w:szCs w:val="18"/>
    </w:rPr>
  </w:style>
  <w:style w:type="character" w:customStyle="1" w:styleId="Char5">
    <w:name w:val="页脚 Char"/>
    <w:basedOn w:val="a0"/>
    <w:link w:val="ab"/>
    <w:uiPriority w:val="99"/>
    <w:semiHidden/>
    <w:rsid w:val="00E22C8A"/>
    <w:rPr>
      <w:rFonts w:ascii="Times New Roman" w:eastAsia="Times New Roman" w:hAnsi="Times New Roman" w:cs="Times New Roman"/>
      <w:sz w:val="18"/>
      <w:szCs w:val="18"/>
      <w:lang w:eastAsia="en-GB"/>
    </w:rPr>
  </w:style>
  <w:style w:type="character" w:styleId="ac">
    <w:name w:val="Hyperlink"/>
    <w:uiPriority w:val="99"/>
    <w:unhideWhenUsed/>
    <w:rsid w:val="00677F5A"/>
    <w:rPr>
      <w:color w:val="0000FF"/>
      <w:u w:val="single"/>
    </w:rPr>
  </w:style>
  <w:style w:type="character" w:customStyle="1" w:styleId="3Char">
    <w:name w:val="标题 3 Char"/>
    <w:basedOn w:val="a0"/>
    <w:link w:val="3"/>
    <w:uiPriority w:val="9"/>
    <w:rsid w:val="00111F75"/>
    <w:rPr>
      <w:rFonts w:ascii="Times New Roman" w:eastAsia="Times New Roman" w:hAnsi="Times New Roman" w:cs="Times New Roman"/>
      <w:b/>
      <w:bCs/>
      <w:sz w:val="32"/>
      <w:szCs w:val="32"/>
      <w:lang w:eastAsia="en-GB"/>
    </w:rPr>
  </w:style>
  <w:style w:type="character" w:customStyle="1" w:styleId="4Char">
    <w:name w:val="标题 4 Char"/>
    <w:basedOn w:val="a0"/>
    <w:link w:val="4"/>
    <w:uiPriority w:val="9"/>
    <w:semiHidden/>
    <w:rsid w:val="00111F75"/>
    <w:rPr>
      <w:rFonts w:asciiTheme="majorHAnsi" w:eastAsiaTheme="majorEastAsia" w:hAnsiTheme="majorHAnsi" w:cstheme="majorBidi"/>
      <w:b/>
      <w:bCs/>
      <w:sz w:val="28"/>
      <w:szCs w:val="28"/>
      <w:lang w:eastAsia="en-GB"/>
    </w:rPr>
  </w:style>
  <w:style w:type="paragraph" w:customStyle="1" w:styleId="TF">
    <w:name w:val="TF"/>
    <w:basedOn w:val="TH"/>
    <w:rsid w:val="00111F75"/>
    <w:pPr>
      <w:keepNext w:val="0"/>
      <w:spacing w:before="0" w:after="240"/>
    </w:pPr>
  </w:style>
  <w:style w:type="paragraph" w:customStyle="1" w:styleId="NO">
    <w:name w:val="NO"/>
    <w:basedOn w:val="a"/>
    <w:rsid w:val="00111F75"/>
    <w:pPr>
      <w:keepLines/>
      <w:ind w:left="1135" w:hanging="851"/>
    </w:pPr>
    <w:rPr>
      <w:lang w:val="en-GB"/>
    </w:rPr>
  </w:style>
  <w:style w:type="paragraph" w:customStyle="1" w:styleId="TH">
    <w:name w:val="TH"/>
    <w:basedOn w:val="a"/>
    <w:rsid w:val="00111F75"/>
    <w:pPr>
      <w:keepNext/>
      <w:keepLines/>
      <w:spacing w:before="60"/>
      <w:jc w:val="center"/>
    </w:pPr>
    <w:rPr>
      <w:rFonts w:ascii="Arial" w:hAnsi="Arial"/>
      <w:b/>
      <w:lang w:val="en-GB"/>
    </w:rPr>
  </w:style>
  <w:style w:type="paragraph" w:customStyle="1" w:styleId="EditorsNote">
    <w:name w:val="Editor's Note"/>
    <w:basedOn w:val="NO"/>
    <w:rsid w:val="00111F75"/>
    <w:rPr>
      <w:color w:val="FF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D:\F&#30424;&#22791;&#20221;\dell\yangxiaoqian\b&#26631;&#20934;&#20869;&#37096;&#20107;&#21153;\&#19987;&#32593;&#26631;&#20934;\&#38598;&#32676;&#26631;&#20934;\3GPP\SA1%2366bis\&#25105;&#21496;&#25991;&#31295;\tdocs\S1-14111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701</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4694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c4gl60</dc:creator>
  <cp:lastModifiedBy>Xiaoqian</cp:lastModifiedBy>
  <cp:revision>6</cp:revision>
  <cp:lastPrinted>2014-06-23T17:19:00Z</cp:lastPrinted>
  <dcterms:created xsi:type="dcterms:W3CDTF">2014-07-07T05:23:00Z</dcterms:created>
  <dcterms:modified xsi:type="dcterms:W3CDTF">2014-07-07T09:41:00Z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(3)3/F9wXuHZoPh7crC6WMNr8CqWLD+oMI7evg/S2Pcs17ZSRZtUn8dZfT7OQRSnnkETVlY2hm/
UNv8OUuqf1emDtBK4iTwN8dM5p/vp+P3qwHixzNNgelu/VvidDrshlLdk/0m9Kajc4tIdAH3
2DDEeRr1XxJJZI7m2FOVOqbShbaPHci/64qWP3y2LjpvUybZwABsoqHO8fzW4fDhHgp/Gf3a
fixU061Cgnr6NkOL1p</vt:lpwstr>
  </property>
  <property fmtid="{D5CDD505-2E9C-101B-9397-08002B2CF9AE}" pid="3" name="_new_ms_pID_725431">
    <vt:lpwstr>/YZuQZIfAP6BUwClee1gMtUGF+t9xtTqG/ndKZGivxrs2+FWchUjvg
Fl7IYpdTnMNxtEhKaxrE/4qtb1Hm7WCtUMvnztp1j3ZA9l43wqad8KDRZHKQBmEZBHo+Duuh
tvqq7UNAbg+Q/7qftcxZBizmHTGtotL2TyP8ytBhVZcgbI0DHydZgNUwjuRgc+59X+jNwTDC
arW5sRW0zIfjxA3mVdJsHOeXKRJAWGOD8PjS</vt:lpwstr>
  </property>
  <property fmtid="{D5CDD505-2E9C-101B-9397-08002B2CF9AE}" pid="4" name="_new_ms_pID_725432">
    <vt:lpwstr>J4BxxhoV6YHtUtd7yaM4xwzARnLolhCwmJeD
BX7pPEhlIkwR9KCIVC/1PV0ymMP4FxrGXRYsBDd1oFbm79LmIUIUpW4lQQXxnj4oAaENcDaV
vBY8XuVf4db3qqN8lQsC/7RIRKnrg6fXJIJARKrGaXA=</vt:lpwstr>
  </property>
  <property fmtid="{D5CDD505-2E9C-101B-9397-08002B2CF9AE}" pid="5" name="sflag">
    <vt:lpwstr>1404694779</vt:lpwstr>
  </property>
</Properties>
</file>